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6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B5D4BA" w14:textId="0544A438" w:rsidR="005A1309" w:rsidRDefault="005A1309" w:rsidP="005A130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</w:t>
      </w:r>
      <w:r w:rsidRPr="007C253D">
        <w:rPr>
          <w:b/>
          <w:i/>
          <w:noProof/>
          <w:sz w:val="28"/>
        </w:rPr>
        <w:t>23</w:t>
      </w:r>
      <w:r w:rsidR="007C253D" w:rsidRPr="007C253D">
        <w:rPr>
          <w:b/>
          <w:i/>
          <w:noProof/>
          <w:sz w:val="28"/>
        </w:rPr>
        <w:t>2907</w:t>
      </w:r>
    </w:p>
    <w:p w14:paraId="0CAEBCE3" w14:textId="77777777" w:rsidR="005A1309" w:rsidRPr="00872560" w:rsidRDefault="005A1309" w:rsidP="005A1309">
      <w:pPr>
        <w:pStyle w:val="CRCoverPage"/>
        <w:outlineLvl w:val="0"/>
        <w:rPr>
          <w:b/>
          <w:bCs/>
          <w:noProof/>
          <w:sz w:val="24"/>
        </w:rPr>
      </w:pPr>
      <w:r w:rsidRPr="009271BA">
        <w:rPr>
          <w:b/>
          <w:bCs/>
          <w:sz w:val="24"/>
        </w:rPr>
        <w:t>Berlin, Germany, 22 -26 May 2023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 w:rsidRPr="006C2E80">
        <w:rPr>
          <w:rFonts w:eastAsia="Batang" w:cs="Arial"/>
          <w:lang w:eastAsia="zh-CN"/>
        </w:rPr>
        <w:t xml:space="preserve">(revision of </w:t>
      </w:r>
      <w:r>
        <w:rPr>
          <w:rFonts w:eastAsia="Batang" w:cs="Arial"/>
          <w:lang w:eastAsia="zh-CN"/>
        </w:rPr>
        <w:t>S3</w:t>
      </w:r>
      <w:r w:rsidRPr="006C2E80">
        <w:rPr>
          <w:rFonts w:eastAsia="Batang" w:cs="Arial"/>
          <w:lang w:eastAsia="zh-CN"/>
        </w:rPr>
        <w:t>-yyxxxx)</w:t>
      </w:r>
    </w:p>
    <w:p w14:paraId="0FF4F6CF" w14:textId="77777777" w:rsidR="00600775" w:rsidRDefault="00600775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4705DAE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B1786E">
        <w:rPr>
          <w:rFonts w:ascii="Arial" w:hAnsi="Arial"/>
          <w:b/>
          <w:lang w:val="en-US"/>
        </w:rPr>
        <w:t>Ericsson</w:t>
      </w:r>
    </w:p>
    <w:p w14:paraId="65C68C2A" w14:textId="1618E74F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A12B1">
        <w:rPr>
          <w:rFonts w:ascii="Arial" w:hAnsi="Arial" w:cs="Arial"/>
          <w:b/>
        </w:rPr>
        <w:t>Updated c</w:t>
      </w:r>
      <w:r w:rsidR="00C570E9">
        <w:rPr>
          <w:rFonts w:ascii="Arial" w:hAnsi="Arial" w:cs="Arial"/>
          <w:b/>
        </w:rPr>
        <w:t xml:space="preserve">onclusion </w:t>
      </w:r>
      <w:r w:rsidR="00C35365">
        <w:rPr>
          <w:rFonts w:ascii="Arial" w:hAnsi="Arial" w:cs="Arial"/>
          <w:b/>
        </w:rPr>
        <w:t>for</w:t>
      </w:r>
      <w:r w:rsidR="00B411F2">
        <w:rPr>
          <w:rFonts w:ascii="Arial" w:hAnsi="Arial" w:cs="Arial"/>
          <w:b/>
        </w:rPr>
        <w:t xml:space="preserve"> KI#1</w:t>
      </w:r>
      <w:r w:rsidR="00F92397">
        <w:rPr>
          <w:rFonts w:ascii="Arial" w:hAnsi="Arial" w:cs="Arial"/>
          <w:b/>
        </w:rPr>
        <w:t xml:space="preserve"> regarding trusted access</w:t>
      </w:r>
    </w:p>
    <w:p w14:paraId="0CFC0AB1" w14:textId="6F64B8E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3C32DD33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8F7272" w:rsidRPr="00C764EE">
        <w:rPr>
          <w:rFonts w:ascii="Arial" w:hAnsi="Arial"/>
          <w:b/>
        </w:rPr>
        <w:t>5.16</w:t>
      </w:r>
    </w:p>
    <w:p w14:paraId="065CD083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31B7E30B" w14:textId="07A9E131" w:rsidR="00C022E3" w:rsidRDefault="00C022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</w:t>
      </w:r>
      <w:r w:rsidR="00B1786E">
        <w:rPr>
          <w:b/>
          <w:i/>
        </w:rPr>
        <w:t xml:space="preserve">t is proposed to add </w:t>
      </w:r>
      <w:r w:rsidR="004F7B8F">
        <w:rPr>
          <w:b/>
          <w:i/>
        </w:rPr>
        <w:t>the proposed conclusions in</w:t>
      </w:r>
      <w:r w:rsidR="00B1786E">
        <w:rPr>
          <w:b/>
          <w:i/>
        </w:rPr>
        <w:t>to the TR 33.858 [</w:t>
      </w:r>
      <w:r w:rsidR="00C0495B">
        <w:rPr>
          <w:b/>
          <w:i/>
        </w:rPr>
        <w:t>1</w:t>
      </w:r>
      <w:r w:rsidR="00B1786E">
        <w:rPr>
          <w:b/>
          <w:i/>
        </w:rPr>
        <w:t>].</w:t>
      </w:r>
    </w:p>
    <w:p w14:paraId="768DF256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3E96C92D" w14:textId="62E25195" w:rsidR="00C022E3" w:rsidRDefault="00C022E3" w:rsidP="00B1786E">
      <w:pPr>
        <w:pStyle w:val="Reference"/>
      </w:pPr>
      <w:r w:rsidRPr="00B1786E">
        <w:t>[1]</w:t>
      </w:r>
      <w:r w:rsidRPr="00B1786E">
        <w:tab/>
        <w:t>3GPP T</w:t>
      </w:r>
      <w:r w:rsidR="00B1786E" w:rsidRPr="00B1786E">
        <w:t xml:space="preserve">R 33.858 </w:t>
      </w:r>
      <w:r w:rsidR="00B1786E">
        <w:t>Study on security aspects of enhanced support of Non-Public Networks phase 2</w:t>
      </w:r>
    </w:p>
    <w:p w14:paraId="444F315B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31C62522" w14:textId="0CCB94C2" w:rsidR="008C7CF9" w:rsidRDefault="00313ED5" w:rsidP="005266B1">
      <w:r>
        <w:t>During SA3#110ad hoc-e there was a show</w:t>
      </w:r>
      <w:r w:rsidR="00C56FA6">
        <w:t>-</w:t>
      </w:r>
      <w:r>
        <w:t>of</w:t>
      </w:r>
      <w:r w:rsidR="00C56FA6">
        <w:t>-</w:t>
      </w:r>
      <w:r>
        <w:t xml:space="preserve">hands </w:t>
      </w:r>
      <w:r w:rsidR="005266B1">
        <w:t xml:space="preserve">to try to </w:t>
      </w:r>
      <w:proofErr w:type="gramStart"/>
      <w:r w:rsidR="005266B1">
        <w:t>make a</w:t>
      </w:r>
      <w:r>
        <w:t xml:space="preserve"> deci</w:t>
      </w:r>
      <w:r w:rsidR="005266B1">
        <w:t>sion</w:t>
      </w:r>
      <w:proofErr w:type="gramEnd"/>
      <w:r>
        <w:t xml:space="preserve"> which method </w:t>
      </w:r>
      <w:r w:rsidR="005266B1">
        <w:t>to</w:t>
      </w:r>
      <w:r>
        <w:t xml:space="preserve"> use </w:t>
      </w:r>
      <w:r w:rsidR="008C7CF9">
        <w:t xml:space="preserve">for </w:t>
      </w:r>
      <w:r w:rsidR="00BF4986">
        <w:t>identifying the key K</w:t>
      </w:r>
      <w:r w:rsidR="00BF4986" w:rsidRPr="00B324ED">
        <w:rPr>
          <w:vertAlign w:val="subscript"/>
        </w:rPr>
        <w:t>TNGF</w:t>
      </w:r>
      <w:r w:rsidR="00BF4986">
        <w:t xml:space="preserve"> in case anonymous SUCI is used for trusted </w:t>
      </w:r>
      <w:r w:rsidR="00196A47">
        <w:t>a</w:t>
      </w:r>
      <w:r w:rsidR="00BF4986">
        <w:t>ccess</w:t>
      </w:r>
      <w:r w:rsidR="008C7CF9">
        <w:t xml:space="preserve">. There was no clear result. </w:t>
      </w:r>
    </w:p>
    <w:p w14:paraId="6B33DB71" w14:textId="6222EBE6" w:rsidR="00D15B8A" w:rsidRDefault="00D15B8A" w:rsidP="005266B1">
      <w:r>
        <w:t>In this document it is proposed to conclude that a hash of the key K</w:t>
      </w:r>
      <w:r w:rsidRPr="00D15B8A">
        <w:rPr>
          <w:vertAlign w:val="subscript"/>
        </w:rPr>
        <w:t>TNGF</w:t>
      </w:r>
      <w:r>
        <w:t xml:space="preserve"> can be used as identifier in case anonymous SUCI is used. </w:t>
      </w:r>
    </w:p>
    <w:p w14:paraId="40EC5847" w14:textId="266DF677" w:rsidR="00835BD3" w:rsidRDefault="00D22BDE" w:rsidP="005266B1">
      <w:r>
        <w:t>The two other options for conclusion have some drawbacks:</w:t>
      </w:r>
    </w:p>
    <w:p w14:paraId="509F8C06" w14:textId="3CFD979E" w:rsidR="00D22BDE" w:rsidRDefault="00D22BDE" w:rsidP="005266B1">
      <w:r>
        <w:t xml:space="preserve">- </w:t>
      </w:r>
      <w:r w:rsidR="00486A37">
        <w:t>In t</w:t>
      </w:r>
      <w:r>
        <w:t>he solution</w:t>
      </w:r>
      <w:r w:rsidR="00BF0D7B">
        <w:t xml:space="preserve"> </w:t>
      </w:r>
      <w:r w:rsidR="006C3E36">
        <w:t>(</w:t>
      </w:r>
      <w:r w:rsidR="00BF0D7B">
        <w:t>#18</w:t>
      </w:r>
      <w:r w:rsidR="006C3E36">
        <w:t>)</w:t>
      </w:r>
      <w:r>
        <w:t xml:space="preserve"> where UE provides a random number t</w:t>
      </w:r>
      <w:r w:rsidR="00E12C82">
        <w:t>o</w:t>
      </w:r>
      <w:r>
        <w:t xml:space="preserve"> be used as identifier there is a risk that two UEs happen to use the same value </w:t>
      </w:r>
      <w:r w:rsidR="00E12C82">
        <w:t>leading to the TNGF not being able to uniquely identify the UEs.</w:t>
      </w:r>
    </w:p>
    <w:p w14:paraId="1F2DDCBD" w14:textId="392BFCC4" w:rsidR="00E12C82" w:rsidRDefault="00112F88" w:rsidP="005266B1">
      <w:r>
        <w:t xml:space="preserve">- </w:t>
      </w:r>
      <w:r w:rsidR="00E12C82">
        <w:t>In the solution</w:t>
      </w:r>
      <w:r w:rsidR="006C3E36">
        <w:t xml:space="preserve"> (#5)</w:t>
      </w:r>
      <w:r w:rsidR="00E12C82">
        <w:t xml:space="preserve"> where </w:t>
      </w:r>
      <w:r>
        <w:t>TN</w:t>
      </w:r>
      <w:r w:rsidR="00E12C82">
        <w:t xml:space="preserve">GF sends an identifier to the UE, this identifier is not protected which may lead to </w:t>
      </w:r>
      <w:r>
        <w:t xml:space="preserve">denial of service in case the UE uses an incorrect value. </w:t>
      </w:r>
    </w:p>
    <w:p w14:paraId="5CC4DB9D" w14:textId="3E0969CC" w:rsidR="00112F88" w:rsidRDefault="00112F88" w:rsidP="005266B1">
      <w:r>
        <w:t>With the above drawbacks in mind</w:t>
      </w:r>
      <w:r w:rsidR="002800C9">
        <w:t>,</w:t>
      </w:r>
      <w:r>
        <w:t xml:space="preserve"> it is proposed to use </w:t>
      </w:r>
      <w:r w:rsidR="002800C9">
        <w:t>a temporary identifier based on the hash of the K</w:t>
      </w:r>
      <w:r w:rsidR="002800C9" w:rsidRPr="002800C9">
        <w:rPr>
          <w:vertAlign w:val="subscript"/>
        </w:rPr>
        <w:t>TNGF</w:t>
      </w:r>
      <w:r w:rsidR="002800C9">
        <w:t xml:space="preserve"> as proposed in solution #3 of the TR.</w:t>
      </w:r>
    </w:p>
    <w:p w14:paraId="0CE17564" w14:textId="5C33F5C7" w:rsidR="00C022E3" w:rsidRDefault="00C022E3" w:rsidP="008F5788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40613573" w14:textId="77777777" w:rsidR="00373D3D" w:rsidRDefault="00373D3D" w:rsidP="00373D3D"/>
    <w:p w14:paraId="6C4C587D" w14:textId="77777777" w:rsidR="00373D3D" w:rsidRDefault="00373D3D" w:rsidP="00373D3D">
      <w:pPr>
        <w:jc w:val="center"/>
        <w:rPr>
          <w:color w:val="FF0000"/>
          <w:sz w:val="32"/>
          <w:szCs w:val="32"/>
        </w:rPr>
      </w:pPr>
      <w:r w:rsidRPr="00373D3D">
        <w:rPr>
          <w:color w:val="FF0000"/>
          <w:sz w:val="32"/>
          <w:szCs w:val="32"/>
        </w:rPr>
        <w:t>***BEGIN CHANGES***</w:t>
      </w:r>
    </w:p>
    <w:p w14:paraId="0B54407B" w14:textId="77777777" w:rsidR="00BF79AF" w:rsidRDefault="00BF79AF" w:rsidP="00BF79AF">
      <w:pPr>
        <w:pStyle w:val="Heading3"/>
      </w:pPr>
      <w:bookmarkStart w:id="0" w:name="_Toc125380116"/>
      <w:r>
        <w:t>7.1.3 Conclusion for Trusted N3GPP access to SNPN</w:t>
      </w:r>
      <w:bookmarkEnd w:id="0"/>
    </w:p>
    <w:p w14:paraId="3A3A6681" w14:textId="77777777" w:rsidR="00BF79AF" w:rsidRDefault="00BF79AF" w:rsidP="00BF79AF">
      <w:r>
        <w:t>Solution #2 is selected as basis for normative work with regards to the aspects:</w:t>
      </w:r>
    </w:p>
    <w:p w14:paraId="6D7B4910" w14:textId="77777777" w:rsidR="00BF79AF" w:rsidRDefault="00BF79AF" w:rsidP="00BF79AF">
      <w:pPr>
        <w:pStyle w:val="B1"/>
      </w:pPr>
      <w:r>
        <w:t xml:space="preserve">- </w:t>
      </w:r>
      <w:r>
        <w:tab/>
        <w:t>Support for all key generating EAP-methods</w:t>
      </w:r>
    </w:p>
    <w:p w14:paraId="2DAEE1BA" w14:textId="77777777" w:rsidR="00BF79AF" w:rsidRDefault="00BF79AF" w:rsidP="00BF79AF">
      <w:pPr>
        <w:pStyle w:val="B1"/>
      </w:pPr>
      <w:r>
        <w:t xml:space="preserve">- </w:t>
      </w:r>
      <w:r>
        <w:tab/>
        <w:t>Support for onboarding</w:t>
      </w:r>
    </w:p>
    <w:p w14:paraId="3DF8CF73" w14:textId="623A3D47" w:rsidR="005C34A8" w:rsidRDefault="005C34A8" w:rsidP="00BF79AF">
      <w:pPr>
        <w:rPr>
          <w:ins w:id="1" w:author="Author"/>
        </w:rPr>
      </w:pPr>
      <w:ins w:id="2" w:author="Author">
        <w:r>
          <w:t xml:space="preserve">Solution #3 is selected as basis for normative work with regards to </w:t>
        </w:r>
      </w:ins>
    </w:p>
    <w:p w14:paraId="225340E3" w14:textId="3394D2A9" w:rsidR="005C34A8" w:rsidRPr="005C34A8" w:rsidRDefault="005C34A8" w:rsidP="005C34A8">
      <w:pPr>
        <w:pStyle w:val="B1"/>
        <w:rPr>
          <w:ins w:id="3" w:author="Author"/>
        </w:rPr>
      </w:pPr>
      <w:ins w:id="4" w:author="Author">
        <w:r>
          <w:t xml:space="preserve">- </w:t>
        </w:r>
        <w:r>
          <w:tab/>
        </w:r>
        <w:r w:rsidRPr="005C34A8">
          <w:t>Support for usage of anonymous SUCI</w:t>
        </w:r>
      </w:ins>
    </w:p>
    <w:p w14:paraId="29165A3D" w14:textId="671C265E" w:rsidR="00BF79AF" w:rsidRDefault="00BF79AF" w:rsidP="00BF79AF">
      <w:r>
        <w:t>This implies that the procedure specified in TS 33.501 [2] section 7A.2.4 will be reused for normative work with the following modifications:</w:t>
      </w:r>
    </w:p>
    <w:p w14:paraId="59909C71" w14:textId="77777777" w:rsidR="00BF79AF" w:rsidRDefault="00BF79AF" w:rsidP="00BF79AF">
      <w:pPr>
        <w:pStyle w:val="B1"/>
      </w:pPr>
      <w:r>
        <w:t xml:space="preserve">- </w:t>
      </w:r>
      <w:r>
        <w:tab/>
      </w:r>
      <w:r w:rsidRPr="00606020">
        <w:rPr>
          <w:b/>
          <w:bCs/>
        </w:rPr>
        <w:t>Support for usage of anonymous SUCI</w:t>
      </w:r>
      <w:r>
        <w:t xml:space="preserve">: </w:t>
      </w:r>
    </w:p>
    <w:p w14:paraId="1BCE836E" w14:textId="77777777" w:rsidR="00BF79AF" w:rsidRDefault="00BF79AF" w:rsidP="00BF79AF">
      <w:pPr>
        <w:pStyle w:val="B2"/>
        <w:rPr>
          <w:ins w:id="5" w:author="Author"/>
        </w:rPr>
      </w:pPr>
      <w:r>
        <w:lastRenderedPageBreak/>
        <w:t xml:space="preserve">- </w:t>
      </w:r>
      <w:r>
        <w:tab/>
        <w:t>Add possibility to send anonymous SUCI in step 5 (affecting also following steps 5-8)</w:t>
      </w:r>
      <w:r w:rsidRPr="007A74B0">
        <w:t xml:space="preserve"> </w:t>
      </w:r>
      <w:r w:rsidRPr="00A248F9">
        <w:t>if the construction of SUCI as described in clause 6.12 of TS 33.501</w:t>
      </w:r>
      <w:r>
        <w:t xml:space="preserve"> [2]</w:t>
      </w:r>
      <w:r w:rsidRPr="00A248F9">
        <w:t xml:space="preserve"> cannot be used and if the employed EAP method supports privacy</w:t>
      </w:r>
      <w:r>
        <w:t>.</w:t>
      </w:r>
    </w:p>
    <w:p w14:paraId="2D85BB1A" w14:textId="7D6FE8A2" w:rsidR="00D22F07" w:rsidRDefault="00976482" w:rsidP="00691945">
      <w:pPr>
        <w:pStyle w:val="B2"/>
      </w:pPr>
      <w:ins w:id="6" w:author="Author">
        <w:r>
          <w:t>-</w:t>
        </w:r>
        <w:r>
          <w:tab/>
        </w:r>
        <w:r w:rsidRPr="005220B0">
          <w:t xml:space="preserve">In step 13, </w:t>
        </w:r>
        <w:r w:rsidRPr="00353012">
          <w:t>if the construction of SUCI as described in clause 6.12 of TS 33.501 cannot be used</w:t>
        </w:r>
        <w:r w:rsidR="009A2F54">
          <w:t xml:space="preserve"> to identify the UE</w:t>
        </w:r>
        <w:r w:rsidRPr="00353012">
          <w:t>, then</w:t>
        </w:r>
        <w:r w:rsidR="00691945">
          <w:t xml:space="preserve"> the </w:t>
        </w:r>
        <w:r w:rsidRPr="00353012">
          <w:t>hash of the key K</w:t>
        </w:r>
        <w:r w:rsidRPr="00353012">
          <w:rPr>
            <w:vertAlign w:val="subscript"/>
          </w:rPr>
          <w:t>TNGF</w:t>
        </w:r>
        <w:r w:rsidR="00112F12">
          <w:t xml:space="preserve"> i</w:t>
        </w:r>
        <w:r w:rsidR="00691945">
          <w:t>s used</w:t>
        </w:r>
        <w:r w:rsidRPr="00C05B25">
          <w:rPr>
            <w:lang w:val="en-US"/>
          </w:rPr>
          <w:t xml:space="preserve">. </w:t>
        </w:r>
        <w:r w:rsidR="00112F12">
          <w:rPr>
            <w:lang w:val="en-US"/>
          </w:rPr>
          <w:t xml:space="preserve">The </w:t>
        </w:r>
        <w:r w:rsidRPr="005220B0">
          <w:t xml:space="preserve">identifier </w:t>
        </w:r>
        <w:r w:rsidR="00112F12">
          <w:t xml:space="preserve">is put in </w:t>
        </w:r>
        <w:r w:rsidRPr="005220B0">
          <w:t xml:space="preserve">the </w:t>
        </w:r>
        <w:proofErr w:type="spellStart"/>
        <w:r w:rsidRPr="005220B0">
          <w:t>IDi</w:t>
        </w:r>
        <w:proofErr w:type="spellEnd"/>
        <w:r w:rsidRPr="005220B0">
          <w:t xml:space="preserve"> payload.</w:t>
        </w:r>
      </w:ins>
    </w:p>
    <w:p w14:paraId="5C94C769" w14:textId="060C88BB" w:rsidR="00BF79AF" w:rsidDel="009E791B" w:rsidRDefault="00BF79AF" w:rsidP="00BF79AF">
      <w:pPr>
        <w:pStyle w:val="EditorsNote"/>
        <w:rPr>
          <w:del w:id="7" w:author="Author"/>
        </w:rPr>
      </w:pPr>
      <w:del w:id="8" w:author="Author">
        <w:r w:rsidDel="009E791B">
          <w:delText xml:space="preserve">Editor's note: </w:delText>
        </w:r>
        <w:r w:rsidRPr="00471D1D" w:rsidDel="009E791B">
          <w:delText>What solution to use to identify KTNGF in step 13 is FFS</w:delText>
        </w:r>
        <w:r w:rsidDel="009E791B">
          <w:delText xml:space="preserve">. </w:delText>
        </w:r>
      </w:del>
    </w:p>
    <w:p w14:paraId="52B2E6AD" w14:textId="77777777" w:rsidR="00BF79AF" w:rsidRDefault="00BF79AF" w:rsidP="00BF79AF">
      <w:pPr>
        <w:pStyle w:val="B1"/>
      </w:pPr>
      <w:r>
        <w:rPr>
          <w:b/>
          <w:bCs/>
        </w:rPr>
        <w:t xml:space="preserve">- </w:t>
      </w:r>
      <w:r>
        <w:rPr>
          <w:b/>
          <w:bCs/>
        </w:rPr>
        <w:tab/>
      </w:r>
      <w:r w:rsidRPr="00D254FF">
        <w:rPr>
          <w:b/>
          <w:bCs/>
        </w:rPr>
        <w:t>Support for all key generating EAP-methods</w:t>
      </w:r>
      <w:r>
        <w:t xml:space="preserve">: Extension of applicable authentication mechanism in step 8 to </w:t>
      </w:r>
      <w:r w:rsidRPr="00F91DA1">
        <w:t>key-generating EAP authentication method</w:t>
      </w:r>
      <w:r>
        <w:t>s.</w:t>
      </w:r>
    </w:p>
    <w:p w14:paraId="34486B64" w14:textId="77777777" w:rsidR="00BF79AF" w:rsidRDefault="00BF79AF" w:rsidP="00BF79AF">
      <w:pPr>
        <w:pStyle w:val="B1"/>
      </w:pPr>
      <w:r>
        <w:rPr>
          <w:b/>
          <w:bCs/>
        </w:rPr>
        <w:t xml:space="preserve">- </w:t>
      </w:r>
      <w:r>
        <w:rPr>
          <w:b/>
          <w:bCs/>
        </w:rPr>
        <w:tab/>
      </w:r>
      <w:r w:rsidRPr="00D254FF">
        <w:rPr>
          <w:b/>
          <w:bCs/>
        </w:rPr>
        <w:t>Support for onboarding:</w:t>
      </w:r>
      <w:r>
        <w:t xml:space="preserve"> Add possibility to send onboarding SUCI in step 5</w:t>
      </w:r>
    </w:p>
    <w:p w14:paraId="594CAE6C" w14:textId="77777777" w:rsidR="00BF79AF" w:rsidRDefault="00BF79AF" w:rsidP="00BF79AF"/>
    <w:p w14:paraId="6DCC4FEE" w14:textId="360F124B" w:rsidR="00BF79AF" w:rsidDel="009E791B" w:rsidRDefault="00BF79AF" w:rsidP="00BF79AF">
      <w:pPr>
        <w:pStyle w:val="EditorsNote"/>
        <w:rPr>
          <w:del w:id="9" w:author="Author"/>
        </w:rPr>
      </w:pPr>
      <w:del w:id="10" w:author="Author">
        <w:r w:rsidRPr="00457531" w:rsidDel="009E791B">
          <w:delText xml:space="preserve">Editor’s Note: </w:delText>
        </w:r>
        <w:r w:rsidDel="009E791B">
          <w:delText>Further conclusions are</w:delText>
        </w:r>
        <w:r w:rsidRPr="00434204" w:rsidDel="009E791B">
          <w:delText xml:space="preserve"> FFS</w:delText>
        </w:r>
        <w:r w:rsidDel="009E791B">
          <w:delText>.</w:delText>
        </w:r>
      </w:del>
    </w:p>
    <w:p w14:paraId="636E151D" w14:textId="0FC015BB" w:rsidR="00C46979" w:rsidRPr="00EE2FE8" w:rsidRDefault="00C46979" w:rsidP="00373D3D">
      <w:pPr>
        <w:jc w:val="center"/>
        <w:rPr>
          <w:b/>
          <w:bCs/>
          <w:color w:val="FF0000"/>
          <w:sz w:val="32"/>
          <w:szCs w:val="32"/>
        </w:rPr>
      </w:pPr>
    </w:p>
    <w:p w14:paraId="2E567A45" w14:textId="60AF1236" w:rsidR="00373D3D" w:rsidRPr="00373D3D" w:rsidRDefault="00373D3D" w:rsidP="00373D3D">
      <w:pPr>
        <w:jc w:val="center"/>
        <w:rPr>
          <w:color w:val="FF0000"/>
          <w:sz w:val="32"/>
          <w:szCs w:val="32"/>
        </w:rPr>
      </w:pPr>
      <w:r w:rsidRPr="00373D3D">
        <w:rPr>
          <w:color w:val="FF0000"/>
          <w:sz w:val="32"/>
          <w:szCs w:val="32"/>
        </w:rPr>
        <w:t>***</w:t>
      </w:r>
      <w:r>
        <w:rPr>
          <w:color w:val="FF0000"/>
          <w:sz w:val="32"/>
          <w:szCs w:val="32"/>
        </w:rPr>
        <w:t>END</w:t>
      </w:r>
      <w:r w:rsidRPr="00373D3D">
        <w:rPr>
          <w:color w:val="FF0000"/>
          <w:sz w:val="32"/>
          <w:szCs w:val="32"/>
        </w:rPr>
        <w:t xml:space="preserve"> CHANGES***</w:t>
      </w:r>
    </w:p>
    <w:p w14:paraId="469D6FCC" w14:textId="77777777" w:rsidR="00373D3D" w:rsidRPr="00373D3D" w:rsidRDefault="00373D3D" w:rsidP="00373D3D">
      <w:pPr>
        <w:jc w:val="center"/>
        <w:rPr>
          <w:color w:val="FF0000"/>
          <w:sz w:val="32"/>
          <w:szCs w:val="32"/>
        </w:rPr>
      </w:pPr>
    </w:p>
    <w:sectPr w:rsidR="00373D3D" w:rsidRPr="00373D3D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59BA44" w14:textId="77777777" w:rsidR="001041D2" w:rsidRDefault="001041D2">
      <w:r>
        <w:separator/>
      </w:r>
    </w:p>
  </w:endnote>
  <w:endnote w:type="continuationSeparator" w:id="0">
    <w:p w14:paraId="3E2E364F" w14:textId="77777777" w:rsidR="001041D2" w:rsidRDefault="001041D2">
      <w:r>
        <w:continuationSeparator/>
      </w:r>
    </w:p>
  </w:endnote>
  <w:endnote w:type="continuationNotice" w:id="1">
    <w:p w14:paraId="572EF801" w14:textId="77777777" w:rsidR="001041D2" w:rsidRDefault="001041D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08ABDC" w14:textId="77777777" w:rsidR="001041D2" w:rsidRDefault="001041D2">
      <w:r>
        <w:separator/>
      </w:r>
    </w:p>
  </w:footnote>
  <w:footnote w:type="continuationSeparator" w:id="0">
    <w:p w14:paraId="40C4A241" w14:textId="77777777" w:rsidR="001041D2" w:rsidRDefault="001041D2">
      <w:r>
        <w:continuationSeparator/>
      </w:r>
    </w:p>
  </w:footnote>
  <w:footnote w:type="continuationNotice" w:id="1">
    <w:p w14:paraId="3238A69E" w14:textId="77777777" w:rsidR="001041D2" w:rsidRDefault="001041D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8727443"/>
    <w:multiLevelType w:val="hybridMultilevel"/>
    <w:tmpl w:val="F7645E1A"/>
    <w:lvl w:ilvl="0" w:tplc="941092CA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6AA61F27"/>
    <w:multiLevelType w:val="hybridMultilevel"/>
    <w:tmpl w:val="CE66A504"/>
    <w:lvl w:ilvl="0" w:tplc="941092CA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44882085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4098241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85529644">
    <w:abstractNumId w:val="13"/>
  </w:num>
  <w:num w:numId="4" w16cid:durableId="1831021255">
    <w:abstractNumId w:val="17"/>
  </w:num>
  <w:num w:numId="5" w16cid:durableId="616913192">
    <w:abstractNumId w:val="16"/>
  </w:num>
  <w:num w:numId="6" w16cid:durableId="2135252530">
    <w:abstractNumId w:val="11"/>
  </w:num>
  <w:num w:numId="7" w16cid:durableId="1367221518">
    <w:abstractNumId w:val="12"/>
  </w:num>
  <w:num w:numId="8" w16cid:durableId="148139959">
    <w:abstractNumId w:val="22"/>
  </w:num>
  <w:num w:numId="9" w16cid:durableId="1588149207">
    <w:abstractNumId w:val="19"/>
  </w:num>
  <w:num w:numId="10" w16cid:durableId="536771642">
    <w:abstractNumId w:val="21"/>
  </w:num>
  <w:num w:numId="11" w16cid:durableId="1654597925">
    <w:abstractNumId w:val="15"/>
  </w:num>
  <w:num w:numId="12" w16cid:durableId="1406297180">
    <w:abstractNumId w:val="18"/>
  </w:num>
  <w:num w:numId="13" w16cid:durableId="328942336">
    <w:abstractNumId w:val="9"/>
  </w:num>
  <w:num w:numId="14" w16cid:durableId="1482384478">
    <w:abstractNumId w:val="7"/>
  </w:num>
  <w:num w:numId="15" w16cid:durableId="1079984419">
    <w:abstractNumId w:val="6"/>
  </w:num>
  <w:num w:numId="16" w16cid:durableId="735931567">
    <w:abstractNumId w:val="5"/>
  </w:num>
  <w:num w:numId="17" w16cid:durableId="1312295756">
    <w:abstractNumId w:val="4"/>
  </w:num>
  <w:num w:numId="18" w16cid:durableId="1013727545">
    <w:abstractNumId w:val="8"/>
  </w:num>
  <w:num w:numId="19" w16cid:durableId="2087725342">
    <w:abstractNumId w:val="3"/>
  </w:num>
  <w:num w:numId="20" w16cid:durableId="2071466215">
    <w:abstractNumId w:val="2"/>
  </w:num>
  <w:num w:numId="21" w16cid:durableId="583563611">
    <w:abstractNumId w:val="1"/>
  </w:num>
  <w:num w:numId="22" w16cid:durableId="203375704">
    <w:abstractNumId w:val="0"/>
  </w:num>
  <w:num w:numId="23" w16cid:durableId="1585410341">
    <w:abstractNumId w:val="20"/>
  </w:num>
  <w:num w:numId="24" w16cid:durableId="1712689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168A"/>
    <w:rsid w:val="00012515"/>
    <w:rsid w:val="0001325D"/>
    <w:rsid w:val="000139D2"/>
    <w:rsid w:val="00014060"/>
    <w:rsid w:val="00017A12"/>
    <w:rsid w:val="00022F33"/>
    <w:rsid w:val="00024019"/>
    <w:rsid w:val="00026B38"/>
    <w:rsid w:val="000344E0"/>
    <w:rsid w:val="0004155A"/>
    <w:rsid w:val="00044B54"/>
    <w:rsid w:val="00046389"/>
    <w:rsid w:val="00046564"/>
    <w:rsid w:val="00050F5B"/>
    <w:rsid w:val="00062F77"/>
    <w:rsid w:val="000640FE"/>
    <w:rsid w:val="000644E7"/>
    <w:rsid w:val="00065228"/>
    <w:rsid w:val="00067943"/>
    <w:rsid w:val="00070FFB"/>
    <w:rsid w:val="00074722"/>
    <w:rsid w:val="00076D1C"/>
    <w:rsid w:val="00080E31"/>
    <w:rsid w:val="000819D8"/>
    <w:rsid w:val="000821F5"/>
    <w:rsid w:val="0008511C"/>
    <w:rsid w:val="0008556F"/>
    <w:rsid w:val="000925AD"/>
    <w:rsid w:val="000934A6"/>
    <w:rsid w:val="000A2C6C"/>
    <w:rsid w:val="000A4660"/>
    <w:rsid w:val="000A5477"/>
    <w:rsid w:val="000B143A"/>
    <w:rsid w:val="000C0102"/>
    <w:rsid w:val="000C2974"/>
    <w:rsid w:val="000C3310"/>
    <w:rsid w:val="000C7339"/>
    <w:rsid w:val="000D1B5B"/>
    <w:rsid w:val="000D4E5B"/>
    <w:rsid w:val="000E7558"/>
    <w:rsid w:val="000E7F00"/>
    <w:rsid w:val="000E7F4B"/>
    <w:rsid w:val="000F3CB3"/>
    <w:rsid w:val="000F40F7"/>
    <w:rsid w:val="001007F8"/>
    <w:rsid w:val="001033BA"/>
    <w:rsid w:val="0010401F"/>
    <w:rsid w:val="001041D2"/>
    <w:rsid w:val="00105CDE"/>
    <w:rsid w:val="001064EB"/>
    <w:rsid w:val="001103A7"/>
    <w:rsid w:val="00112F12"/>
    <w:rsid w:val="00112F88"/>
    <w:rsid w:val="00112FC3"/>
    <w:rsid w:val="00115B50"/>
    <w:rsid w:val="00116D61"/>
    <w:rsid w:val="001216CA"/>
    <w:rsid w:val="0012404F"/>
    <w:rsid w:val="00125701"/>
    <w:rsid w:val="00142AD4"/>
    <w:rsid w:val="00145A95"/>
    <w:rsid w:val="00146CD6"/>
    <w:rsid w:val="001522A9"/>
    <w:rsid w:val="00152BCE"/>
    <w:rsid w:val="00153B70"/>
    <w:rsid w:val="001604F6"/>
    <w:rsid w:val="00162DF6"/>
    <w:rsid w:val="0016481A"/>
    <w:rsid w:val="00173FA3"/>
    <w:rsid w:val="0018322D"/>
    <w:rsid w:val="00184B6F"/>
    <w:rsid w:val="00185F59"/>
    <w:rsid w:val="001861E5"/>
    <w:rsid w:val="00193F92"/>
    <w:rsid w:val="00196A47"/>
    <w:rsid w:val="0019750D"/>
    <w:rsid w:val="001A21DF"/>
    <w:rsid w:val="001A2749"/>
    <w:rsid w:val="001B1652"/>
    <w:rsid w:val="001B1C3E"/>
    <w:rsid w:val="001B5C41"/>
    <w:rsid w:val="001C091D"/>
    <w:rsid w:val="001C3EC8"/>
    <w:rsid w:val="001C78DD"/>
    <w:rsid w:val="001C7C1F"/>
    <w:rsid w:val="001D03B6"/>
    <w:rsid w:val="001D2BD4"/>
    <w:rsid w:val="001D32C0"/>
    <w:rsid w:val="001D5746"/>
    <w:rsid w:val="001D6911"/>
    <w:rsid w:val="001D6EB7"/>
    <w:rsid w:val="001E4EFE"/>
    <w:rsid w:val="001E6499"/>
    <w:rsid w:val="001E6D3B"/>
    <w:rsid w:val="001F4F17"/>
    <w:rsid w:val="00201947"/>
    <w:rsid w:val="0020395B"/>
    <w:rsid w:val="002046CB"/>
    <w:rsid w:val="00204771"/>
    <w:rsid w:val="00204DC9"/>
    <w:rsid w:val="002062C0"/>
    <w:rsid w:val="00206E1E"/>
    <w:rsid w:val="00215130"/>
    <w:rsid w:val="002160A0"/>
    <w:rsid w:val="002204A9"/>
    <w:rsid w:val="0022510A"/>
    <w:rsid w:val="00230002"/>
    <w:rsid w:val="00230E1B"/>
    <w:rsid w:val="00230FB7"/>
    <w:rsid w:val="00231AC1"/>
    <w:rsid w:val="00235B16"/>
    <w:rsid w:val="00242AEE"/>
    <w:rsid w:val="00244C9A"/>
    <w:rsid w:val="002455DB"/>
    <w:rsid w:val="00247216"/>
    <w:rsid w:val="00250C2C"/>
    <w:rsid w:val="002551FC"/>
    <w:rsid w:val="00255C59"/>
    <w:rsid w:val="0025644F"/>
    <w:rsid w:val="00271639"/>
    <w:rsid w:val="00271E54"/>
    <w:rsid w:val="00273443"/>
    <w:rsid w:val="00275800"/>
    <w:rsid w:val="00276705"/>
    <w:rsid w:val="002800C9"/>
    <w:rsid w:val="002856C8"/>
    <w:rsid w:val="00287121"/>
    <w:rsid w:val="00291736"/>
    <w:rsid w:val="00294F1A"/>
    <w:rsid w:val="0029717A"/>
    <w:rsid w:val="002A1857"/>
    <w:rsid w:val="002A1AB2"/>
    <w:rsid w:val="002A2BF3"/>
    <w:rsid w:val="002A76FB"/>
    <w:rsid w:val="002B0440"/>
    <w:rsid w:val="002C1973"/>
    <w:rsid w:val="002C1DC2"/>
    <w:rsid w:val="002C7BE9"/>
    <w:rsid w:val="002C7F38"/>
    <w:rsid w:val="002D6AA5"/>
    <w:rsid w:val="002D6AB5"/>
    <w:rsid w:val="002E7F82"/>
    <w:rsid w:val="002F080E"/>
    <w:rsid w:val="002F5A43"/>
    <w:rsid w:val="002F756B"/>
    <w:rsid w:val="003027B2"/>
    <w:rsid w:val="00304408"/>
    <w:rsid w:val="003052AF"/>
    <w:rsid w:val="0030628A"/>
    <w:rsid w:val="0030688A"/>
    <w:rsid w:val="00310AA2"/>
    <w:rsid w:val="00313ED5"/>
    <w:rsid w:val="00314E8E"/>
    <w:rsid w:val="003150D5"/>
    <w:rsid w:val="003154FD"/>
    <w:rsid w:val="00317F65"/>
    <w:rsid w:val="0032006E"/>
    <w:rsid w:val="00324F61"/>
    <w:rsid w:val="003430CF"/>
    <w:rsid w:val="00346D57"/>
    <w:rsid w:val="0035122B"/>
    <w:rsid w:val="00353451"/>
    <w:rsid w:val="00360575"/>
    <w:rsid w:val="00364FF7"/>
    <w:rsid w:val="00371032"/>
    <w:rsid w:val="00371B44"/>
    <w:rsid w:val="00372C8D"/>
    <w:rsid w:val="003738C5"/>
    <w:rsid w:val="00373D3D"/>
    <w:rsid w:val="00375DE8"/>
    <w:rsid w:val="00380DDA"/>
    <w:rsid w:val="0038166A"/>
    <w:rsid w:val="00381778"/>
    <w:rsid w:val="00381A31"/>
    <w:rsid w:val="003837AE"/>
    <w:rsid w:val="00384678"/>
    <w:rsid w:val="00384A3C"/>
    <w:rsid w:val="003875BB"/>
    <w:rsid w:val="003969E5"/>
    <w:rsid w:val="003B7AB1"/>
    <w:rsid w:val="003C122B"/>
    <w:rsid w:val="003C1E83"/>
    <w:rsid w:val="003C59C1"/>
    <w:rsid w:val="003C5A97"/>
    <w:rsid w:val="003C60B3"/>
    <w:rsid w:val="003C6DC8"/>
    <w:rsid w:val="003C7A04"/>
    <w:rsid w:val="003D176F"/>
    <w:rsid w:val="003D40C7"/>
    <w:rsid w:val="003E0630"/>
    <w:rsid w:val="003E19CB"/>
    <w:rsid w:val="003E553C"/>
    <w:rsid w:val="003E633E"/>
    <w:rsid w:val="003E6622"/>
    <w:rsid w:val="003E71C3"/>
    <w:rsid w:val="003F52B2"/>
    <w:rsid w:val="003F6C20"/>
    <w:rsid w:val="003F6CD2"/>
    <w:rsid w:val="00406A87"/>
    <w:rsid w:val="00410010"/>
    <w:rsid w:val="00410A8E"/>
    <w:rsid w:val="004130B8"/>
    <w:rsid w:val="004171EC"/>
    <w:rsid w:val="004237C2"/>
    <w:rsid w:val="004245FF"/>
    <w:rsid w:val="00427704"/>
    <w:rsid w:val="004279A9"/>
    <w:rsid w:val="00430D00"/>
    <w:rsid w:val="00440414"/>
    <w:rsid w:val="00445BE0"/>
    <w:rsid w:val="004460D4"/>
    <w:rsid w:val="00455821"/>
    <w:rsid w:val="004558E9"/>
    <w:rsid w:val="00456AF3"/>
    <w:rsid w:val="0045777E"/>
    <w:rsid w:val="00462DBF"/>
    <w:rsid w:val="00463AD3"/>
    <w:rsid w:val="00465833"/>
    <w:rsid w:val="00471FA5"/>
    <w:rsid w:val="00474831"/>
    <w:rsid w:val="004802BB"/>
    <w:rsid w:val="00483DB5"/>
    <w:rsid w:val="00486A37"/>
    <w:rsid w:val="00491642"/>
    <w:rsid w:val="00492566"/>
    <w:rsid w:val="004959AC"/>
    <w:rsid w:val="004979CB"/>
    <w:rsid w:val="004A003B"/>
    <w:rsid w:val="004A0F88"/>
    <w:rsid w:val="004A3006"/>
    <w:rsid w:val="004A3108"/>
    <w:rsid w:val="004A334D"/>
    <w:rsid w:val="004A5FE7"/>
    <w:rsid w:val="004A6364"/>
    <w:rsid w:val="004A676D"/>
    <w:rsid w:val="004B0C12"/>
    <w:rsid w:val="004B35FC"/>
    <w:rsid w:val="004B3753"/>
    <w:rsid w:val="004B47B1"/>
    <w:rsid w:val="004C2337"/>
    <w:rsid w:val="004C31D2"/>
    <w:rsid w:val="004C3A17"/>
    <w:rsid w:val="004C6324"/>
    <w:rsid w:val="004C6D4C"/>
    <w:rsid w:val="004D008E"/>
    <w:rsid w:val="004D1690"/>
    <w:rsid w:val="004D447E"/>
    <w:rsid w:val="004D55C2"/>
    <w:rsid w:val="004D7F33"/>
    <w:rsid w:val="004E782C"/>
    <w:rsid w:val="004F3275"/>
    <w:rsid w:val="004F4016"/>
    <w:rsid w:val="004F7B8F"/>
    <w:rsid w:val="004F7D45"/>
    <w:rsid w:val="00513795"/>
    <w:rsid w:val="00521131"/>
    <w:rsid w:val="00524E4F"/>
    <w:rsid w:val="00524F3A"/>
    <w:rsid w:val="00525448"/>
    <w:rsid w:val="005266B1"/>
    <w:rsid w:val="00527755"/>
    <w:rsid w:val="00527C0B"/>
    <w:rsid w:val="00532137"/>
    <w:rsid w:val="00534B09"/>
    <w:rsid w:val="00536018"/>
    <w:rsid w:val="00537E18"/>
    <w:rsid w:val="005402D5"/>
    <w:rsid w:val="005410F6"/>
    <w:rsid w:val="005431E6"/>
    <w:rsid w:val="0054732D"/>
    <w:rsid w:val="005537E2"/>
    <w:rsid w:val="00554D5A"/>
    <w:rsid w:val="00565FAA"/>
    <w:rsid w:val="0056715F"/>
    <w:rsid w:val="005729C4"/>
    <w:rsid w:val="00572BA2"/>
    <w:rsid w:val="005752D4"/>
    <w:rsid w:val="00575466"/>
    <w:rsid w:val="00580AC3"/>
    <w:rsid w:val="00580C76"/>
    <w:rsid w:val="00581036"/>
    <w:rsid w:val="00584587"/>
    <w:rsid w:val="00584798"/>
    <w:rsid w:val="0058674B"/>
    <w:rsid w:val="00586F02"/>
    <w:rsid w:val="0059009F"/>
    <w:rsid w:val="0059227B"/>
    <w:rsid w:val="00596DFB"/>
    <w:rsid w:val="005A1309"/>
    <w:rsid w:val="005A1C12"/>
    <w:rsid w:val="005A43C7"/>
    <w:rsid w:val="005A5141"/>
    <w:rsid w:val="005A5C15"/>
    <w:rsid w:val="005B0966"/>
    <w:rsid w:val="005B4B10"/>
    <w:rsid w:val="005B795D"/>
    <w:rsid w:val="005C1BB7"/>
    <w:rsid w:val="005C2BDF"/>
    <w:rsid w:val="005C34A8"/>
    <w:rsid w:val="005C7461"/>
    <w:rsid w:val="005D3B22"/>
    <w:rsid w:val="005D7570"/>
    <w:rsid w:val="005E07DA"/>
    <w:rsid w:val="005E0CE7"/>
    <w:rsid w:val="005E7058"/>
    <w:rsid w:val="005F1D19"/>
    <w:rsid w:val="005F1F75"/>
    <w:rsid w:val="005F2090"/>
    <w:rsid w:val="005F5A6C"/>
    <w:rsid w:val="005F691E"/>
    <w:rsid w:val="00600775"/>
    <w:rsid w:val="006019E4"/>
    <w:rsid w:val="006036F5"/>
    <w:rsid w:val="0060514A"/>
    <w:rsid w:val="00606A0F"/>
    <w:rsid w:val="006074E2"/>
    <w:rsid w:val="006119B9"/>
    <w:rsid w:val="006124F6"/>
    <w:rsid w:val="006128B1"/>
    <w:rsid w:val="00613820"/>
    <w:rsid w:val="006240FF"/>
    <w:rsid w:val="00626619"/>
    <w:rsid w:val="006276A3"/>
    <w:rsid w:val="00632745"/>
    <w:rsid w:val="00635FBD"/>
    <w:rsid w:val="00643914"/>
    <w:rsid w:val="00643FC7"/>
    <w:rsid w:val="0064473E"/>
    <w:rsid w:val="00650295"/>
    <w:rsid w:val="0065134C"/>
    <w:rsid w:val="00652248"/>
    <w:rsid w:val="00652E65"/>
    <w:rsid w:val="006563B6"/>
    <w:rsid w:val="00657A26"/>
    <w:rsid w:val="00657B80"/>
    <w:rsid w:val="00660A68"/>
    <w:rsid w:val="00660C92"/>
    <w:rsid w:val="00670FED"/>
    <w:rsid w:val="006723C6"/>
    <w:rsid w:val="00673E33"/>
    <w:rsid w:val="00675A69"/>
    <w:rsid w:val="00675B3C"/>
    <w:rsid w:val="00680D40"/>
    <w:rsid w:val="006819FD"/>
    <w:rsid w:val="00684410"/>
    <w:rsid w:val="00684AB3"/>
    <w:rsid w:val="0068577F"/>
    <w:rsid w:val="0069137C"/>
    <w:rsid w:val="00691945"/>
    <w:rsid w:val="00692BA9"/>
    <w:rsid w:val="0069495C"/>
    <w:rsid w:val="006959E6"/>
    <w:rsid w:val="006A098D"/>
    <w:rsid w:val="006A267A"/>
    <w:rsid w:val="006A2774"/>
    <w:rsid w:val="006A28CF"/>
    <w:rsid w:val="006B0A16"/>
    <w:rsid w:val="006B1089"/>
    <w:rsid w:val="006B5CAA"/>
    <w:rsid w:val="006C3E36"/>
    <w:rsid w:val="006C4C45"/>
    <w:rsid w:val="006C50A8"/>
    <w:rsid w:val="006C7D6E"/>
    <w:rsid w:val="006D0109"/>
    <w:rsid w:val="006D0A14"/>
    <w:rsid w:val="006D340A"/>
    <w:rsid w:val="006D5619"/>
    <w:rsid w:val="006E11BE"/>
    <w:rsid w:val="006E1F4C"/>
    <w:rsid w:val="006E33C9"/>
    <w:rsid w:val="006F2F57"/>
    <w:rsid w:val="006F6A38"/>
    <w:rsid w:val="00706016"/>
    <w:rsid w:val="0070678E"/>
    <w:rsid w:val="00706D23"/>
    <w:rsid w:val="00706F24"/>
    <w:rsid w:val="00707157"/>
    <w:rsid w:val="00710EC5"/>
    <w:rsid w:val="0071325C"/>
    <w:rsid w:val="00713520"/>
    <w:rsid w:val="007147B5"/>
    <w:rsid w:val="00715A1D"/>
    <w:rsid w:val="007317A7"/>
    <w:rsid w:val="0073583B"/>
    <w:rsid w:val="007421F8"/>
    <w:rsid w:val="007426F2"/>
    <w:rsid w:val="00745587"/>
    <w:rsid w:val="007460BF"/>
    <w:rsid w:val="007545D9"/>
    <w:rsid w:val="007565FC"/>
    <w:rsid w:val="00760BB0"/>
    <w:rsid w:val="0076157A"/>
    <w:rsid w:val="0076200B"/>
    <w:rsid w:val="00764738"/>
    <w:rsid w:val="00764FE6"/>
    <w:rsid w:val="00765F67"/>
    <w:rsid w:val="007663A3"/>
    <w:rsid w:val="00780315"/>
    <w:rsid w:val="00784112"/>
    <w:rsid w:val="00784367"/>
    <w:rsid w:val="00784593"/>
    <w:rsid w:val="00784BED"/>
    <w:rsid w:val="00784FD1"/>
    <w:rsid w:val="00786977"/>
    <w:rsid w:val="007871D6"/>
    <w:rsid w:val="00790759"/>
    <w:rsid w:val="007929AA"/>
    <w:rsid w:val="007A00EF"/>
    <w:rsid w:val="007A1422"/>
    <w:rsid w:val="007A1870"/>
    <w:rsid w:val="007A2427"/>
    <w:rsid w:val="007A67E6"/>
    <w:rsid w:val="007B19EA"/>
    <w:rsid w:val="007B4C90"/>
    <w:rsid w:val="007C0A2D"/>
    <w:rsid w:val="007C0F89"/>
    <w:rsid w:val="007C253D"/>
    <w:rsid w:val="007C27B0"/>
    <w:rsid w:val="007D075E"/>
    <w:rsid w:val="007D4B34"/>
    <w:rsid w:val="007D5BB1"/>
    <w:rsid w:val="007E0111"/>
    <w:rsid w:val="007E537E"/>
    <w:rsid w:val="007F076F"/>
    <w:rsid w:val="007F15CF"/>
    <w:rsid w:val="007F2577"/>
    <w:rsid w:val="007F300B"/>
    <w:rsid w:val="007F51D5"/>
    <w:rsid w:val="008014C3"/>
    <w:rsid w:val="00802D63"/>
    <w:rsid w:val="00802E0C"/>
    <w:rsid w:val="00803D41"/>
    <w:rsid w:val="00805936"/>
    <w:rsid w:val="008116DC"/>
    <w:rsid w:val="00814912"/>
    <w:rsid w:val="0082326B"/>
    <w:rsid w:val="008244AD"/>
    <w:rsid w:val="00826D49"/>
    <w:rsid w:val="00832A26"/>
    <w:rsid w:val="008346C9"/>
    <w:rsid w:val="00835BD3"/>
    <w:rsid w:val="00840AB5"/>
    <w:rsid w:val="00843DB8"/>
    <w:rsid w:val="00850812"/>
    <w:rsid w:val="00854F80"/>
    <w:rsid w:val="00856A28"/>
    <w:rsid w:val="00867EA7"/>
    <w:rsid w:val="00871931"/>
    <w:rsid w:val="008725A4"/>
    <w:rsid w:val="00876B9A"/>
    <w:rsid w:val="00877599"/>
    <w:rsid w:val="008836EB"/>
    <w:rsid w:val="008841F2"/>
    <w:rsid w:val="008860FB"/>
    <w:rsid w:val="00887609"/>
    <w:rsid w:val="00891C10"/>
    <w:rsid w:val="008933BF"/>
    <w:rsid w:val="00897AB8"/>
    <w:rsid w:val="008A10C4"/>
    <w:rsid w:val="008A19A5"/>
    <w:rsid w:val="008A4633"/>
    <w:rsid w:val="008A62B7"/>
    <w:rsid w:val="008B0248"/>
    <w:rsid w:val="008B16CC"/>
    <w:rsid w:val="008C7CF9"/>
    <w:rsid w:val="008D2A85"/>
    <w:rsid w:val="008D371C"/>
    <w:rsid w:val="008D453E"/>
    <w:rsid w:val="008E0CD2"/>
    <w:rsid w:val="008E597C"/>
    <w:rsid w:val="008E5F84"/>
    <w:rsid w:val="008F2C61"/>
    <w:rsid w:val="008F46FF"/>
    <w:rsid w:val="008F5788"/>
    <w:rsid w:val="008F5F33"/>
    <w:rsid w:val="008F7272"/>
    <w:rsid w:val="009058F7"/>
    <w:rsid w:val="00906B0A"/>
    <w:rsid w:val="0091046A"/>
    <w:rsid w:val="00911DC6"/>
    <w:rsid w:val="0091369E"/>
    <w:rsid w:val="00914739"/>
    <w:rsid w:val="0091743E"/>
    <w:rsid w:val="00921F73"/>
    <w:rsid w:val="00926ABD"/>
    <w:rsid w:val="009307DC"/>
    <w:rsid w:val="00931B61"/>
    <w:rsid w:val="00943C08"/>
    <w:rsid w:val="00947F4E"/>
    <w:rsid w:val="009513EE"/>
    <w:rsid w:val="009522EE"/>
    <w:rsid w:val="009559CD"/>
    <w:rsid w:val="00956D13"/>
    <w:rsid w:val="00960B5E"/>
    <w:rsid w:val="00966D47"/>
    <w:rsid w:val="009677C2"/>
    <w:rsid w:val="00976482"/>
    <w:rsid w:val="00977ED2"/>
    <w:rsid w:val="00982D7E"/>
    <w:rsid w:val="00983229"/>
    <w:rsid w:val="00983810"/>
    <w:rsid w:val="00991848"/>
    <w:rsid w:val="00992312"/>
    <w:rsid w:val="009A28CE"/>
    <w:rsid w:val="009A2F54"/>
    <w:rsid w:val="009A4551"/>
    <w:rsid w:val="009A4FA2"/>
    <w:rsid w:val="009B290B"/>
    <w:rsid w:val="009B5F00"/>
    <w:rsid w:val="009B7ABA"/>
    <w:rsid w:val="009C0DED"/>
    <w:rsid w:val="009C0E21"/>
    <w:rsid w:val="009C78E9"/>
    <w:rsid w:val="009D0CE9"/>
    <w:rsid w:val="009D4D11"/>
    <w:rsid w:val="009D77CF"/>
    <w:rsid w:val="009E791B"/>
    <w:rsid w:val="009F13B0"/>
    <w:rsid w:val="009F232D"/>
    <w:rsid w:val="00A1263B"/>
    <w:rsid w:val="00A1576C"/>
    <w:rsid w:val="00A30FAB"/>
    <w:rsid w:val="00A3109D"/>
    <w:rsid w:val="00A37D7F"/>
    <w:rsid w:val="00A42153"/>
    <w:rsid w:val="00A45A64"/>
    <w:rsid w:val="00A46410"/>
    <w:rsid w:val="00A52FA6"/>
    <w:rsid w:val="00A53332"/>
    <w:rsid w:val="00A5341F"/>
    <w:rsid w:val="00A57688"/>
    <w:rsid w:val="00A64389"/>
    <w:rsid w:val="00A657C8"/>
    <w:rsid w:val="00A65F7C"/>
    <w:rsid w:val="00A67298"/>
    <w:rsid w:val="00A72D74"/>
    <w:rsid w:val="00A73EFB"/>
    <w:rsid w:val="00A76742"/>
    <w:rsid w:val="00A8262F"/>
    <w:rsid w:val="00A84A94"/>
    <w:rsid w:val="00A86BF7"/>
    <w:rsid w:val="00A907D3"/>
    <w:rsid w:val="00A916C8"/>
    <w:rsid w:val="00A93DEB"/>
    <w:rsid w:val="00A93E2A"/>
    <w:rsid w:val="00A96B4A"/>
    <w:rsid w:val="00A97640"/>
    <w:rsid w:val="00A97934"/>
    <w:rsid w:val="00AB1B78"/>
    <w:rsid w:val="00AB495A"/>
    <w:rsid w:val="00AB50C5"/>
    <w:rsid w:val="00AC0645"/>
    <w:rsid w:val="00AC31BB"/>
    <w:rsid w:val="00AC4BE0"/>
    <w:rsid w:val="00AD1DAA"/>
    <w:rsid w:val="00AE18C1"/>
    <w:rsid w:val="00AE1B9B"/>
    <w:rsid w:val="00AE3FC9"/>
    <w:rsid w:val="00AE757C"/>
    <w:rsid w:val="00AE7AF2"/>
    <w:rsid w:val="00AF1E23"/>
    <w:rsid w:val="00AF4BFB"/>
    <w:rsid w:val="00AF610C"/>
    <w:rsid w:val="00AF66B2"/>
    <w:rsid w:val="00AF6C8D"/>
    <w:rsid w:val="00AF7E9A"/>
    <w:rsid w:val="00AF7F81"/>
    <w:rsid w:val="00B01AFF"/>
    <w:rsid w:val="00B02E1A"/>
    <w:rsid w:val="00B02E69"/>
    <w:rsid w:val="00B04776"/>
    <w:rsid w:val="00B05CC7"/>
    <w:rsid w:val="00B11EC1"/>
    <w:rsid w:val="00B1786E"/>
    <w:rsid w:val="00B27E39"/>
    <w:rsid w:val="00B324ED"/>
    <w:rsid w:val="00B3345A"/>
    <w:rsid w:val="00B350D8"/>
    <w:rsid w:val="00B411F2"/>
    <w:rsid w:val="00B4702A"/>
    <w:rsid w:val="00B62671"/>
    <w:rsid w:val="00B72BF2"/>
    <w:rsid w:val="00B746BD"/>
    <w:rsid w:val="00B76763"/>
    <w:rsid w:val="00B7732B"/>
    <w:rsid w:val="00B8052D"/>
    <w:rsid w:val="00B838A8"/>
    <w:rsid w:val="00B879F0"/>
    <w:rsid w:val="00B95E96"/>
    <w:rsid w:val="00BA198C"/>
    <w:rsid w:val="00BA314C"/>
    <w:rsid w:val="00BA6B44"/>
    <w:rsid w:val="00BB16F5"/>
    <w:rsid w:val="00BB2640"/>
    <w:rsid w:val="00BB5C2D"/>
    <w:rsid w:val="00BC25AA"/>
    <w:rsid w:val="00BC28F6"/>
    <w:rsid w:val="00BC56AC"/>
    <w:rsid w:val="00BD405D"/>
    <w:rsid w:val="00BE1838"/>
    <w:rsid w:val="00BF0D7B"/>
    <w:rsid w:val="00BF22E8"/>
    <w:rsid w:val="00BF4986"/>
    <w:rsid w:val="00BF5C59"/>
    <w:rsid w:val="00BF79AF"/>
    <w:rsid w:val="00C022E3"/>
    <w:rsid w:val="00C0495B"/>
    <w:rsid w:val="00C04C81"/>
    <w:rsid w:val="00C1391F"/>
    <w:rsid w:val="00C1639F"/>
    <w:rsid w:val="00C22137"/>
    <w:rsid w:val="00C22486"/>
    <w:rsid w:val="00C24A06"/>
    <w:rsid w:val="00C24C3B"/>
    <w:rsid w:val="00C25BCC"/>
    <w:rsid w:val="00C33AD4"/>
    <w:rsid w:val="00C34F7F"/>
    <w:rsid w:val="00C35365"/>
    <w:rsid w:val="00C4128B"/>
    <w:rsid w:val="00C42E5C"/>
    <w:rsid w:val="00C4603E"/>
    <w:rsid w:val="00C46979"/>
    <w:rsid w:val="00C46E73"/>
    <w:rsid w:val="00C4712D"/>
    <w:rsid w:val="00C47508"/>
    <w:rsid w:val="00C5002D"/>
    <w:rsid w:val="00C522AE"/>
    <w:rsid w:val="00C540F7"/>
    <w:rsid w:val="00C555C9"/>
    <w:rsid w:val="00C56FA6"/>
    <w:rsid w:val="00C570E9"/>
    <w:rsid w:val="00C60ED3"/>
    <w:rsid w:val="00C65BA6"/>
    <w:rsid w:val="00C70B11"/>
    <w:rsid w:val="00C71CCA"/>
    <w:rsid w:val="00C735FD"/>
    <w:rsid w:val="00C74B1A"/>
    <w:rsid w:val="00C75EEF"/>
    <w:rsid w:val="00C764EE"/>
    <w:rsid w:val="00C8603C"/>
    <w:rsid w:val="00C87736"/>
    <w:rsid w:val="00C935DF"/>
    <w:rsid w:val="00C94F55"/>
    <w:rsid w:val="00CA1B59"/>
    <w:rsid w:val="00CA7D62"/>
    <w:rsid w:val="00CB07A8"/>
    <w:rsid w:val="00CC1D0D"/>
    <w:rsid w:val="00CC2D45"/>
    <w:rsid w:val="00CC39B0"/>
    <w:rsid w:val="00CD4A57"/>
    <w:rsid w:val="00CD5CCB"/>
    <w:rsid w:val="00CE4ADA"/>
    <w:rsid w:val="00CF2AA6"/>
    <w:rsid w:val="00CF76CF"/>
    <w:rsid w:val="00CF7C75"/>
    <w:rsid w:val="00D0258E"/>
    <w:rsid w:val="00D02CB0"/>
    <w:rsid w:val="00D0657F"/>
    <w:rsid w:val="00D07496"/>
    <w:rsid w:val="00D120A8"/>
    <w:rsid w:val="00D12399"/>
    <w:rsid w:val="00D15B8A"/>
    <w:rsid w:val="00D1623B"/>
    <w:rsid w:val="00D2176E"/>
    <w:rsid w:val="00D22BDE"/>
    <w:rsid w:val="00D22F07"/>
    <w:rsid w:val="00D2559B"/>
    <w:rsid w:val="00D25630"/>
    <w:rsid w:val="00D33604"/>
    <w:rsid w:val="00D37B08"/>
    <w:rsid w:val="00D43710"/>
    <w:rsid w:val="00D437FF"/>
    <w:rsid w:val="00D475C6"/>
    <w:rsid w:val="00D503E6"/>
    <w:rsid w:val="00D5130C"/>
    <w:rsid w:val="00D62265"/>
    <w:rsid w:val="00D6477F"/>
    <w:rsid w:val="00D724F0"/>
    <w:rsid w:val="00D72EDA"/>
    <w:rsid w:val="00D73443"/>
    <w:rsid w:val="00D7688B"/>
    <w:rsid w:val="00D82112"/>
    <w:rsid w:val="00D8350B"/>
    <w:rsid w:val="00D84A3A"/>
    <w:rsid w:val="00D8512E"/>
    <w:rsid w:val="00D90078"/>
    <w:rsid w:val="00D912F4"/>
    <w:rsid w:val="00DA1E58"/>
    <w:rsid w:val="00DA2766"/>
    <w:rsid w:val="00DA7164"/>
    <w:rsid w:val="00DB05FA"/>
    <w:rsid w:val="00DB0E24"/>
    <w:rsid w:val="00DB3353"/>
    <w:rsid w:val="00DC026D"/>
    <w:rsid w:val="00DC4618"/>
    <w:rsid w:val="00DD1E30"/>
    <w:rsid w:val="00DE4EF2"/>
    <w:rsid w:val="00DE6C5E"/>
    <w:rsid w:val="00DF266B"/>
    <w:rsid w:val="00DF2C0E"/>
    <w:rsid w:val="00DF2DA4"/>
    <w:rsid w:val="00E041B0"/>
    <w:rsid w:val="00E04DB6"/>
    <w:rsid w:val="00E06FFB"/>
    <w:rsid w:val="00E11D11"/>
    <w:rsid w:val="00E12C82"/>
    <w:rsid w:val="00E14E3E"/>
    <w:rsid w:val="00E1598F"/>
    <w:rsid w:val="00E27668"/>
    <w:rsid w:val="00E30155"/>
    <w:rsid w:val="00E305AB"/>
    <w:rsid w:val="00E316D6"/>
    <w:rsid w:val="00E31728"/>
    <w:rsid w:val="00E32698"/>
    <w:rsid w:val="00E33222"/>
    <w:rsid w:val="00E33884"/>
    <w:rsid w:val="00E36A3A"/>
    <w:rsid w:val="00E403F9"/>
    <w:rsid w:val="00E442C3"/>
    <w:rsid w:val="00E53EAB"/>
    <w:rsid w:val="00E547BB"/>
    <w:rsid w:val="00E56052"/>
    <w:rsid w:val="00E639E0"/>
    <w:rsid w:val="00E67252"/>
    <w:rsid w:val="00E70D41"/>
    <w:rsid w:val="00E759E6"/>
    <w:rsid w:val="00E80802"/>
    <w:rsid w:val="00E87925"/>
    <w:rsid w:val="00E91028"/>
    <w:rsid w:val="00E91DC0"/>
    <w:rsid w:val="00E91FE1"/>
    <w:rsid w:val="00E97BDA"/>
    <w:rsid w:val="00EA034A"/>
    <w:rsid w:val="00EA12B1"/>
    <w:rsid w:val="00EA4E34"/>
    <w:rsid w:val="00EA5E95"/>
    <w:rsid w:val="00EA66AE"/>
    <w:rsid w:val="00EB5A7D"/>
    <w:rsid w:val="00EB6640"/>
    <w:rsid w:val="00EB6F9B"/>
    <w:rsid w:val="00EB788D"/>
    <w:rsid w:val="00EC0EC0"/>
    <w:rsid w:val="00EC34F3"/>
    <w:rsid w:val="00EC4CCE"/>
    <w:rsid w:val="00EC6C7A"/>
    <w:rsid w:val="00ED2665"/>
    <w:rsid w:val="00ED4954"/>
    <w:rsid w:val="00EE0943"/>
    <w:rsid w:val="00EE2915"/>
    <w:rsid w:val="00EE2E92"/>
    <w:rsid w:val="00EE2FE8"/>
    <w:rsid w:val="00EE33A2"/>
    <w:rsid w:val="00EE7B49"/>
    <w:rsid w:val="00EE7D93"/>
    <w:rsid w:val="00EF09DA"/>
    <w:rsid w:val="00EF3524"/>
    <w:rsid w:val="00EF5D5A"/>
    <w:rsid w:val="00F043FB"/>
    <w:rsid w:val="00F04DD3"/>
    <w:rsid w:val="00F10397"/>
    <w:rsid w:val="00F175CB"/>
    <w:rsid w:val="00F27AFC"/>
    <w:rsid w:val="00F3075F"/>
    <w:rsid w:val="00F33609"/>
    <w:rsid w:val="00F33BD5"/>
    <w:rsid w:val="00F36F5E"/>
    <w:rsid w:val="00F42D36"/>
    <w:rsid w:val="00F44357"/>
    <w:rsid w:val="00F468DA"/>
    <w:rsid w:val="00F46B29"/>
    <w:rsid w:val="00F534ED"/>
    <w:rsid w:val="00F54D0B"/>
    <w:rsid w:val="00F5677D"/>
    <w:rsid w:val="00F67A1C"/>
    <w:rsid w:val="00F67A49"/>
    <w:rsid w:val="00F71503"/>
    <w:rsid w:val="00F746F7"/>
    <w:rsid w:val="00F823D4"/>
    <w:rsid w:val="00F824E1"/>
    <w:rsid w:val="00F82C5B"/>
    <w:rsid w:val="00F8555F"/>
    <w:rsid w:val="00F90A55"/>
    <w:rsid w:val="00F90CF7"/>
    <w:rsid w:val="00F9154F"/>
    <w:rsid w:val="00F91E6F"/>
    <w:rsid w:val="00F92397"/>
    <w:rsid w:val="00F94E07"/>
    <w:rsid w:val="00FA0060"/>
    <w:rsid w:val="00FA3072"/>
    <w:rsid w:val="00FA4A5F"/>
    <w:rsid w:val="00FB0989"/>
    <w:rsid w:val="00FB5F5B"/>
    <w:rsid w:val="00FC170C"/>
    <w:rsid w:val="00FD08DF"/>
    <w:rsid w:val="00FE197F"/>
    <w:rsid w:val="00FE276A"/>
    <w:rsid w:val="00FE2FF7"/>
    <w:rsid w:val="00FE5A7F"/>
    <w:rsid w:val="00FF2FFC"/>
    <w:rsid w:val="04A9A294"/>
    <w:rsid w:val="07A5F9E1"/>
    <w:rsid w:val="15C924DE"/>
    <w:rsid w:val="6258660E"/>
    <w:rsid w:val="78E5B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1CC676B"/>
  <w15:chartTrackingRefBased/>
  <w15:docId w15:val="{0454FB7F-38E6-41B9-AFD3-C4027D6F2E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NOChar">
    <w:name w:val="NO Char"/>
    <w:link w:val="NO"/>
    <w:qFormat/>
    <w:rsid w:val="00373D3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373D3D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qFormat/>
    <w:locked/>
    <w:rsid w:val="00373D3D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373D3D"/>
    <w:rPr>
      <w:rFonts w:ascii="Arial" w:hAnsi="Arial"/>
      <w:b/>
      <w:lang w:val="en-GB" w:eastAsia="en-US"/>
    </w:rPr>
  </w:style>
  <w:style w:type="character" w:customStyle="1" w:styleId="normaltextrun">
    <w:name w:val="normaltextrun"/>
    <w:basedOn w:val="DefaultParagraphFont"/>
    <w:rsid w:val="00373D3D"/>
  </w:style>
  <w:style w:type="character" w:customStyle="1" w:styleId="ENChar">
    <w:name w:val="EN Char"/>
    <w:aliases w:val="Editor's Note Char1,Editor's Note Char"/>
    <w:link w:val="EditorsNote"/>
    <w:qFormat/>
    <w:locked/>
    <w:rsid w:val="0018322D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rsid w:val="0018322D"/>
    <w:rPr>
      <w:lang w:val="en-GB" w:eastAsia="en-US"/>
    </w:rPr>
  </w:style>
  <w:style w:type="table" w:styleId="TableGrid">
    <w:name w:val="Table Grid"/>
    <w:basedOn w:val="TableNormal"/>
    <w:rsid w:val="00F46B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5A43C7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rsid w:val="005A43C7"/>
  </w:style>
  <w:style w:type="paragraph" w:styleId="Revision">
    <w:name w:val="Revision"/>
    <w:hidden/>
    <w:uiPriority w:val="99"/>
    <w:semiHidden/>
    <w:rsid w:val="00784FD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29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5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Relationship Id="rId14" Type="http://schemas.openxmlformats.org/officeDocument/2006/relationships/customXml" Target="../customXml/item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ADQ376F6HWTR-1074192144-5864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_dlc_DocIdPersistId xmlns="4397fad0-70af-449d-b129-6cf6df26877a" xsi:nil="true"/>
    <AbstractOrSummary. xmlns="637d6a7f-fde3-4f71-974f-6686b756cda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https://ericsson.sharepoint.com/sites/SRT/3GPP/_layouts/15/DocIdRedir.aspx?ID=ADQ376F6HWTR-1074192144-5864</Url>
      <Description>ADQ376F6HWTR-1074192144-5864</Description>
    </_dlc_DocIdUrl>
    <TaxCatchAllLabel xmlns="d8762117-8292-4133-b1c7-eab5c6487cfd" xsi:nil="true"/>
    <TaxCatchAll xmlns="d8762117-8292-4133-b1c7-eab5c6487cfd" xsi:nil="true"/>
  </documentManagement>
</p:properties>
</file>

<file path=customXml/itemProps1.xml><?xml version="1.0" encoding="utf-8"?>
<ds:datastoreItem xmlns:ds="http://schemas.openxmlformats.org/officeDocument/2006/customXml" ds:itemID="{623869CE-7B49-4CAD-B62C-6A3086FB78D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5299E2F3-AB3D-4EC1-B2D0-70A4C4DC3000}"/>
</file>

<file path=customXml/itemProps3.xml><?xml version="1.0" encoding="utf-8"?>
<ds:datastoreItem xmlns:ds="http://schemas.openxmlformats.org/officeDocument/2006/customXml" ds:itemID="{07F136FB-8F11-40AD-A95F-697A17831087}"/>
</file>

<file path=customXml/itemProps4.xml><?xml version="1.0" encoding="utf-8"?>
<ds:datastoreItem xmlns:ds="http://schemas.openxmlformats.org/officeDocument/2006/customXml" ds:itemID="{80DF6ED7-B9F0-4C8D-9E89-284F3AF1D443}"/>
</file>

<file path=customXml/itemProps5.xml><?xml version="1.0" encoding="utf-8"?>
<ds:datastoreItem xmlns:ds="http://schemas.openxmlformats.org/officeDocument/2006/customXml" ds:itemID="{68BF7BC9-FF56-4E1F-AB46-739A45E047C7}"/>
</file>

<file path=customXml/itemProps6.xml><?xml version="1.0" encoding="utf-8"?>
<ds:datastoreItem xmlns:ds="http://schemas.openxmlformats.org/officeDocument/2006/customXml" ds:itemID="{73211103-4660-41E8-BB75-9EF13584BCD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442</Words>
  <Characters>2255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HVM_update</cp:lastModifiedBy>
  <cp:revision>2</cp:revision>
  <dcterms:created xsi:type="dcterms:W3CDTF">2023-05-15T10:52:00Z</dcterms:created>
  <dcterms:modified xsi:type="dcterms:W3CDTF">2023-05-15T10:52:00Z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ContentTypeId">
    <vt:lpwstr>0x010100C5F30C9B16E14C8EACE5F2CC7B7AC7F400B95DCD2E749CBC42B65E026B58A7A435</vt:lpwstr>
  </property>
  <property fmtid="{D5CDD505-2E9C-101B-9397-08002B2CF9AE}" pid="7" name="EriCOLLProducts">
    <vt:lpwstr/>
  </property>
  <property fmtid="{D5CDD505-2E9C-101B-9397-08002B2CF9AE}" pid="8" name="EriCOLLCustomer">
    <vt:lpwstr/>
  </property>
  <property fmtid="{D5CDD505-2E9C-101B-9397-08002B2CF9AE}" pid="9" name="_dlc_DocIdItemGuid">
    <vt:lpwstr>89626fc8-aef6-449f-b727-0336effb043e</vt:lpwstr>
  </property>
  <property fmtid="{D5CDD505-2E9C-101B-9397-08002B2CF9AE}" pid="10" name="EriCOLLProjects">
    <vt:lpwstr/>
  </property>
  <property fmtid="{D5CDD505-2E9C-101B-9397-08002B2CF9AE}" pid="11" name="EriCOLLProcess">
    <vt:lpwstr/>
  </property>
  <property fmtid="{D5CDD505-2E9C-101B-9397-08002B2CF9AE}" pid="12" name="sflag">
    <vt:lpwstr>1243237843</vt:lpwstr>
  </property>
  <property fmtid="{D5CDD505-2E9C-101B-9397-08002B2CF9AE}" pid="13" name="EriCOLLOrganizationUnit">
    <vt:lpwstr/>
  </property>
</Properties>
</file>